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03CA" w:rsidRDefault="00A103CA" w:rsidP="00BC44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</w:t>
      </w:r>
      <w:r w:rsidR="008E48EE">
        <w:rPr>
          <w:b/>
          <w:noProof/>
          <w:sz w:val="24"/>
        </w:rPr>
        <w:t>AH1807</w:t>
      </w:r>
      <w:r w:rsidR="00EB5AA0"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A35BE" w:rsidRPr="004A35BE">
        <w:rPr>
          <w:b/>
          <w:i/>
          <w:noProof/>
          <w:sz w:val="28"/>
        </w:rPr>
        <w:t>R4-</w:t>
      </w:r>
      <w:r w:rsidR="00AB50D4" w:rsidRPr="004A35BE">
        <w:rPr>
          <w:b/>
          <w:i/>
          <w:noProof/>
          <w:sz w:val="28"/>
        </w:rPr>
        <w:t>18</w:t>
      </w:r>
      <w:r w:rsidR="00AB50D4">
        <w:rPr>
          <w:b/>
          <w:i/>
          <w:noProof/>
          <w:sz w:val="28"/>
        </w:rPr>
        <w:t>0</w:t>
      </w:r>
      <w:bookmarkStart w:id="0" w:name="_GoBack"/>
      <w:bookmarkEnd w:id="0"/>
      <w:r w:rsidR="00AB50D4">
        <w:rPr>
          <w:b/>
          <w:i/>
          <w:noProof/>
          <w:sz w:val="28"/>
        </w:rPr>
        <w:t>8728</w:t>
      </w:r>
    </w:p>
    <w:p w:rsidR="00616FC4" w:rsidRDefault="008E48EE" w:rsidP="00616FC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</w:t>
      </w:r>
      <w:r w:rsidR="00616FC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Canada</w:t>
      </w:r>
      <w:r w:rsidR="00616FC4">
        <w:rPr>
          <w:b/>
          <w:noProof/>
          <w:sz w:val="24"/>
        </w:rPr>
        <w:t>,</w:t>
      </w:r>
      <w:r w:rsidR="00616FC4" w:rsidRPr="001F457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2 </w:t>
      </w:r>
      <w:r w:rsidR="007B3046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6</w:t>
      </w:r>
      <w:r w:rsidR="007B304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</w:t>
      </w:r>
      <w:r w:rsidR="00616FC4">
        <w:rPr>
          <w:b/>
          <w:noProof/>
          <w:sz w:val="24"/>
        </w:rPr>
        <w:t>,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5D10A5" w:rsidP="00A428FA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A428F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1F702C" w:rsidP="002D1AD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</w:t>
            </w:r>
            <w:r w:rsidR="005D10A5">
              <w:rPr>
                <w:b/>
                <w:noProof/>
                <w:sz w:val="32"/>
              </w:rPr>
              <w:t>.</w:t>
            </w:r>
            <w:r w:rsidR="002D1AD5">
              <w:rPr>
                <w:b/>
                <w:noProof/>
                <w:sz w:val="32"/>
              </w:rPr>
              <w:t>2</w:t>
            </w:r>
            <w:r w:rsidR="005D10A5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D10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D10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95F9D" w:rsidP="00E95F9D">
            <w:pPr>
              <w:pStyle w:val="CRCoverPage"/>
              <w:spacing w:after="0"/>
              <w:ind w:left="100"/>
              <w:rPr>
                <w:noProof/>
              </w:rPr>
            </w:pPr>
            <w:r w:rsidRPr="00E95F9D">
              <w:rPr>
                <w:noProof/>
              </w:rPr>
              <w:t xml:space="preserve">CR on UE measurement capability of </w:t>
            </w:r>
            <w:r>
              <w:rPr>
                <w:noProof/>
              </w:rPr>
              <w:t>cell and SSB number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D10A5" w:rsidP="00EB5A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D10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9C32C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043B9">
              <w:rPr>
                <w:rFonts w:cs="Arial"/>
                <w:bCs/>
              </w:rPr>
              <w:t>NR_newRAT</w:t>
            </w:r>
            <w:proofErr w:type="spellEnd"/>
            <w:r w:rsidRPr="000043B9">
              <w:rPr>
                <w:rFonts w:cs="Arial"/>
                <w:bCs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D10A5" w:rsidP="008E48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616FC4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8E48EE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8E48EE">
              <w:rPr>
                <w:noProof/>
              </w:rPr>
              <w:t>13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616FC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 w:rsidP="001F70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5D10A5">
              <w:rPr>
                <w:noProof/>
              </w:rPr>
              <w:t>1</w:t>
            </w:r>
            <w:r w:rsidR="001F702C">
              <w:rPr>
                <w:noProof/>
              </w:rPr>
              <w:t>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16E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D16E2" w:rsidRDefault="00BD16E2" w:rsidP="00BD16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D16E2" w:rsidRPr="008247D3" w:rsidRDefault="000E6E70" w:rsidP="00E95F9D">
            <w:pPr>
              <w:pStyle w:val="CRCoverPage"/>
              <w:spacing w:after="0"/>
              <w:rPr>
                <w:noProof/>
                <w:highlight w:val="green"/>
              </w:rPr>
            </w:pPr>
            <w:r>
              <w:rPr>
                <w:noProof/>
              </w:rPr>
              <w:t xml:space="preserve">The current </w:t>
            </w:r>
            <w:r w:rsidR="009C1EEF">
              <w:rPr>
                <w:noProof/>
              </w:rPr>
              <w:t xml:space="preserve">measurement </w:t>
            </w:r>
            <w:r w:rsidR="00E95F9D">
              <w:rPr>
                <w:noProof/>
              </w:rPr>
              <w:t xml:space="preserve">capability requirement of cell and SSB number </w:t>
            </w:r>
            <w:r w:rsidR="00E26866">
              <w:rPr>
                <w:noProof/>
              </w:rPr>
              <w:t xml:space="preserve">are with brackets and the SSB number of FR2 intra-frequenmcy measurement is still open. </w:t>
            </w:r>
          </w:p>
        </w:tc>
      </w:tr>
      <w:tr w:rsidR="00BD16E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D16E2" w:rsidRDefault="00BD16E2" w:rsidP="00BD16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D16E2" w:rsidRDefault="00BD16E2" w:rsidP="00BD16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16E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D16E2" w:rsidRDefault="00BD16E2" w:rsidP="00BD16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904C1" w:rsidRDefault="00E26866" w:rsidP="00E26866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Due to the UE complexity and the similar channel conditin within identical band, we propose to specify UE measurement capability of FR2 intra-frequency as:</w:t>
            </w:r>
          </w:p>
          <w:p w:rsidR="00E26866" w:rsidRPr="005904C1" w:rsidRDefault="00E26866" w:rsidP="00E26866">
            <w:pPr>
              <w:rPr>
                <w:i/>
              </w:rPr>
            </w:pPr>
            <w:r w:rsidRPr="00E26866">
              <w:rPr>
                <w:rFonts w:ascii="Arial" w:hAnsi="Arial"/>
                <w:noProof/>
              </w:rPr>
              <w:t xml:space="preserve">For each intra-frequency layer, during each layer 1 measurement period, the UE shall be </w:t>
            </w:r>
            <w:r>
              <w:rPr>
                <w:rFonts w:ascii="Arial" w:hAnsi="Arial"/>
                <w:noProof/>
              </w:rPr>
              <w:t xml:space="preserve">capable of monitoring at least </w:t>
            </w:r>
            <w:r w:rsidRPr="00E26866">
              <w:rPr>
                <w:rFonts w:ascii="Arial" w:hAnsi="Arial"/>
                <w:noProof/>
              </w:rPr>
              <w:t xml:space="preserve">24 SSB with different SSB index and/or PCI on a single serving carrier (PCC or PSCC or 1 SCC if PCC/PSCC is in a band different from SCC) out of all the serving carriers configured in the same band. UE shall be capable of monitoring </w:t>
            </w:r>
            <w:r>
              <w:rPr>
                <w:rFonts w:ascii="Arial" w:hAnsi="Arial"/>
                <w:noProof/>
              </w:rPr>
              <w:t>1</w:t>
            </w:r>
            <w:r w:rsidRPr="00E26866">
              <w:rPr>
                <w:rFonts w:ascii="Arial" w:hAnsi="Arial"/>
                <w:noProof/>
              </w:rPr>
              <w:t xml:space="preserve"> SSB</w:t>
            </w:r>
            <w:r>
              <w:rPr>
                <w:rFonts w:ascii="Arial" w:hAnsi="Arial"/>
                <w:noProof/>
              </w:rPr>
              <w:t xml:space="preserve"> </w:t>
            </w:r>
            <w:r w:rsidRPr="00E26866">
              <w:rPr>
                <w:rFonts w:ascii="Arial" w:hAnsi="Arial"/>
                <w:noProof/>
              </w:rPr>
              <w:t>on serving cell for each of the other serving carrier(s) in the same band.</w:t>
            </w:r>
          </w:p>
        </w:tc>
      </w:tr>
      <w:tr w:rsidR="00BD16E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D16E2" w:rsidRDefault="00BD16E2" w:rsidP="00BD16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D16E2" w:rsidRDefault="00BD16E2" w:rsidP="00BD16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16E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D16E2" w:rsidRDefault="00BD16E2" w:rsidP="00BD16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D16E2" w:rsidRDefault="00E26866" w:rsidP="005D77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current measurement capability requirement of cell and SSB number are with brackets and the SSB number of FR2 intra-frequenmcy measurement is still open.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32524" w:rsidRDefault="009C1EEF" w:rsidP="00E268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</w:t>
            </w:r>
            <w:r w:rsidR="00E26866">
              <w:rPr>
                <w:noProof/>
              </w:rPr>
              <w:t>.2.3; 9.3.3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E66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16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616FC4" w:rsidP="00DE66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E66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D16E2" w:rsidRPr="007D3AB9" w:rsidRDefault="00BD16E2" w:rsidP="00BD16E2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p w:rsidR="00E26866" w:rsidRDefault="00E26866" w:rsidP="00E26866">
      <w:pPr>
        <w:pStyle w:val="Heading3"/>
      </w:pPr>
      <w:bookmarkStart w:id="3" w:name="_Toc510694499"/>
      <w:bookmarkStart w:id="4" w:name="_Toc516034522"/>
      <w:bookmarkStart w:id="5" w:name="_Toc503256122"/>
      <w:r>
        <w:t>9.2.3</w:t>
      </w:r>
      <w:r>
        <w:tab/>
        <w:t>Number of cells and number of SSB</w:t>
      </w:r>
      <w:bookmarkEnd w:id="3"/>
      <w:bookmarkEnd w:id="4"/>
    </w:p>
    <w:p w:rsidR="00E26866" w:rsidRDefault="00E26866" w:rsidP="00E26866">
      <w:pPr>
        <w:pStyle w:val="Heading4"/>
      </w:pPr>
      <w:bookmarkStart w:id="6" w:name="_Toc516034523"/>
      <w:bookmarkStart w:id="7" w:name="_Toc510694501"/>
      <w:r>
        <w:t>9.2.3.1</w:t>
      </w:r>
      <w:r>
        <w:tab/>
        <w:t>Requirements for FR1</w:t>
      </w:r>
      <w:bookmarkEnd w:id="6"/>
    </w:p>
    <w:p w:rsidR="00E26866" w:rsidRDefault="00E26866" w:rsidP="00E26866">
      <w:r>
        <w:t>For each intra-frequency layer, the UE shall be capable of monitoring at least 8 cells.</w:t>
      </w:r>
    </w:p>
    <w:p w:rsidR="00E26866" w:rsidRDefault="00E26866" w:rsidP="00E26866">
      <w:r>
        <w:t xml:space="preserve">For each intra-frequency layer, during each layer 1 measurement period, the UE shall be capable of monitoring at least </w:t>
      </w:r>
      <w:del w:id="8" w:author="Cui, Jie" w:date="2018-06-18T15:59:00Z">
        <w:r w:rsidDel="00E26866">
          <w:delText>[</w:delText>
        </w:r>
      </w:del>
      <w:r w:rsidRPr="00E26866">
        <w:t>14</w:t>
      </w:r>
      <w:del w:id="9" w:author="Cui, Jie" w:date="2018-06-18T15:59:00Z">
        <w:r w:rsidDel="00E26866">
          <w:delText>]</w:delText>
        </w:r>
      </w:del>
      <w:r>
        <w:t xml:space="preserve"> SSBs with different SSB index and/or PCI on the intra-frequency layer, where the number of SSBs in the serving cell (except for the </w:t>
      </w:r>
      <w:proofErr w:type="spellStart"/>
      <w:r>
        <w:t>SCell</w:t>
      </w:r>
      <w:proofErr w:type="spellEnd"/>
      <w:r>
        <w:t>) is no smaller than the number of configured RLM-RS SSB resources.</w:t>
      </w:r>
    </w:p>
    <w:p w:rsidR="00E26866" w:rsidRDefault="00E26866" w:rsidP="00E26866">
      <w:pPr>
        <w:pStyle w:val="Heading4"/>
      </w:pPr>
      <w:bookmarkStart w:id="10" w:name="_Toc516034524"/>
      <w:r>
        <w:t>9.2.3.2</w:t>
      </w:r>
      <w:r>
        <w:tab/>
        <w:t>Requirements for FR2</w:t>
      </w:r>
      <w:bookmarkEnd w:id="7"/>
      <w:bookmarkEnd w:id="10"/>
    </w:p>
    <w:p w:rsidR="00E26866" w:rsidRDefault="00E26866" w:rsidP="00E26866">
      <w:r>
        <w:t xml:space="preserve">For each intra-frequency layer the UE shall be capable of monitoring at least </w:t>
      </w:r>
      <w:del w:id="11" w:author="Cui, Jie" w:date="2018-06-18T15:59:00Z">
        <w:r w:rsidDel="00E26866">
          <w:delText>[</w:delText>
        </w:r>
      </w:del>
      <w:r>
        <w:t>6</w:t>
      </w:r>
      <w:del w:id="12" w:author="Cui, Jie" w:date="2018-06-18T15:59:00Z">
        <w:r w:rsidDel="00E26866">
          <w:delText>]</w:delText>
        </w:r>
      </w:del>
      <w:r>
        <w:t xml:space="preserve"> cells</w:t>
      </w:r>
      <w:r w:rsidRPr="005865AB">
        <w:t xml:space="preserve"> </w:t>
      </w:r>
      <w:r>
        <w:t>on a single serving carrier (PCC or PSCC or 1 SCC if PCC/PSCC is in a band different from SCC) out of all the serving carriers configured in the same band.</w:t>
      </w:r>
    </w:p>
    <w:p w:rsidR="00EB5AA0" w:rsidRPr="001C4BFB" w:rsidRDefault="00E26866" w:rsidP="005904C1">
      <w:r>
        <w:t xml:space="preserve">For each intra-frequency layer, during each layer 1 measurement period, the UE shall be capable of monitoring at least </w:t>
      </w:r>
      <w:del w:id="13" w:author="Cui, Jie" w:date="2018-06-18T16:00:00Z">
        <w:r w:rsidDel="00E26866">
          <w:delText>[</w:delText>
        </w:r>
      </w:del>
      <w:r>
        <w:t>24</w:t>
      </w:r>
      <w:del w:id="14" w:author="Cui, Jie" w:date="2018-06-18T16:00:00Z">
        <w:r w:rsidDel="00E26866">
          <w:delText>]</w:delText>
        </w:r>
      </w:del>
      <w:r>
        <w:t xml:space="preserve"> SSB with different SSB index and/or PCI</w:t>
      </w:r>
      <w:r w:rsidRPr="005865AB">
        <w:t xml:space="preserve"> </w:t>
      </w:r>
      <w:r>
        <w:t>on a single serving carrier (PCC or PSCC or 1 SCC if PCC/PSCC is in a band different from SCC) out of all the serving carriers configured in the same band.</w:t>
      </w:r>
      <w:r w:rsidRPr="005865AB">
        <w:t xml:space="preserve"> </w:t>
      </w:r>
      <w:r>
        <w:t xml:space="preserve">UE shall be capable of monitoring </w:t>
      </w:r>
      <w:del w:id="15" w:author="Cui, Jie" w:date="2018-06-18T15:59:00Z">
        <w:r w:rsidDel="00E26866">
          <w:delText>[1~ 4]</w:delText>
        </w:r>
      </w:del>
      <w:ins w:id="16" w:author="Cui, Jie" w:date="2018-06-18T15:59:00Z">
        <w:r>
          <w:t>1</w:t>
        </w:r>
      </w:ins>
      <w:r>
        <w:t xml:space="preserve"> SSB</w:t>
      </w:r>
      <w:del w:id="17" w:author="Cui, Jie" w:date="2018-06-18T16:00:00Z">
        <w:r w:rsidDel="00E26866">
          <w:delText>(s)</w:delText>
        </w:r>
      </w:del>
      <w:r>
        <w:t xml:space="preserve"> on serving cell for each of the other serving carrier(s) in the same band. </w:t>
      </w:r>
      <w:r>
        <w:rPr>
          <w:rFonts w:cs="v4.2.0"/>
        </w:rPr>
        <w:t>UE shall be capable of performing RSRP and RSRQ on all above-mentioned SSBs</w:t>
      </w:r>
    </w:p>
    <w:bookmarkEnd w:id="5"/>
    <w:p w:rsidR="007E58AA" w:rsidRDefault="00BD16E2" w:rsidP="007E58AA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1</w:t>
      </w:r>
    </w:p>
    <w:p w:rsidR="007E58AA" w:rsidRDefault="007E58AA" w:rsidP="007E58AA"/>
    <w:p w:rsidR="00E26866" w:rsidRPr="007D3AB9" w:rsidRDefault="00E26866" w:rsidP="00E26866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Start of Change</w:t>
      </w:r>
      <w:r>
        <w:rPr>
          <w:rFonts w:ascii="Arial" w:hAnsi="Arial" w:cs="Arial"/>
          <w:noProof/>
          <w:color w:val="FF0000"/>
        </w:rPr>
        <w:t xml:space="preserve"> 2</w:t>
      </w:r>
    </w:p>
    <w:p w:rsidR="00E26866" w:rsidRPr="004813E7" w:rsidRDefault="00E26866" w:rsidP="00E26866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4813E7">
        <w:rPr>
          <w:rFonts w:ascii="Arial" w:hAnsi="Arial"/>
          <w:sz w:val="28"/>
        </w:rPr>
        <w:t>9.3.3</w:t>
      </w:r>
      <w:r w:rsidRPr="004813E7">
        <w:rPr>
          <w:rFonts w:ascii="Arial" w:hAnsi="Arial"/>
          <w:sz w:val="28"/>
        </w:rPr>
        <w:tab/>
        <w:t>Number of cells and number of SSB</w:t>
      </w:r>
    </w:p>
    <w:p w:rsidR="00E26866" w:rsidRPr="004813E7" w:rsidRDefault="00E26866" w:rsidP="00E26866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4813E7">
        <w:rPr>
          <w:rFonts w:ascii="Arial" w:hAnsi="Arial"/>
          <w:sz w:val="24"/>
        </w:rPr>
        <w:t>9.3.3.1</w:t>
      </w:r>
      <w:r w:rsidRPr="004813E7">
        <w:rPr>
          <w:rFonts w:ascii="Arial" w:hAnsi="Arial"/>
          <w:sz w:val="24"/>
        </w:rPr>
        <w:tab/>
        <w:t>Requirements for FR1</w:t>
      </w:r>
    </w:p>
    <w:p w:rsidR="00E26866" w:rsidRPr="0086066E" w:rsidRDefault="00E26866" w:rsidP="00E26866">
      <w:r w:rsidRPr="0086066E">
        <w:t>For each inter-frequency layer, the UE shall be capable of monitoring at least 4 cells.</w:t>
      </w:r>
    </w:p>
    <w:p w:rsidR="00E26866" w:rsidRPr="009C6ED4" w:rsidRDefault="00E26866" w:rsidP="00E26866">
      <w:r w:rsidRPr="00973734">
        <w:t xml:space="preserve">For each inter-frequency layer, during each layer 1 measurement period, the UE shall be capable of monitoring at least </w:t>
      </w:r>
      <w:del w:id="18" w:author="Cui, Jie" w:date="2018-06-18T16:00:00Z">
        <w:r w:rsidRPr="00973734" w:rsidDel="00E26866">
          <w:delText>[</w:delText>
        </w:r>
      </w:del>
      <w:r w:rsidRPr="00973734">
        <w:t>7</w:t>
      </w:r>
      <w:del w:id="19" w:author="Cui, Jie" w:date="2018-06-18T16:00:00Z">
        <w:r w:rsidRPr="00492BB6" w:rsidDel="00E26866">
          <w:delText>]</w:delText>
        </w:r>
      </w:del>
      <w:r w:rsidRPr="00492BB6">
        <w:t xml:space="preserve"> SSBs with different SSB index and/or PCI</w:t>
      </w:r>
      <w:r w:rsidRPr="009C6ED4">
        <w:t xml:space="preserve"> on the inter-frequency layer.</w:t>
      </w:r>
    </w:p>
    <w:p w:rsidR="00E26866" w:rsidRPr="004813E7" w:rsidRDefault="00E26866" w:rsidP="00E26866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4813E7">
        <w:rPr>
          <w:rFonts w:ascii="Arial" w:hAnsi="Arial"/>
          <w:sz w:val="24"/>
        </w:rPr>
        <w:t>9.3.3.2</w:t>
      </w:r>
      <w:r w:rsidRPr="004813E7">
        <w:rPr>
          <w:rFonts w:ascii="Arial" w:hAnsi="Arial"/>
          <w:sz w:val="24"/>
        </w:rPr>
        <w:tab/>
        <w:t>Requirements for FR2</w:t>
      </w:r>
    </w:p>
    <w:p w:rsidR="00E26866" w:rsidRPr="00973734" w:rsidRDefault="00E26866" w:rsidP="00E26866">
      <w:r w:rsidRPr="00973734">
        <w:t>For each inter-frequency layer, the UE shall be capable of monitoring at least 4 cells.</w:t>
      </w:r>
    </w:p>
    <w:p w:rsidR="00E26866" w:rsidRDefault="00E26866" w:rsidP="007E58AA">
      <w:r w:rsidRPr="00973734">
        <w:t xml:space="preserve">For each inter-frequency layer, during each layer 1 measurement period, the UE shall be capable of monitoring at least </w:t>
      </w:r>
      <w:del w:id="20" w:author="Cui, Jie" w:date="2018-06-18T16:00:00Z">
        <w:r w:rsidRPr="00973734" w:rsidDel="00E26866">
          <w:delText>[</w:delText>
        </w:r>
      </w:del>
      <w:r w:rsidRPr="00973734">
        <w:t>10</w:t>
      </w:r>
      <w:del w:id="21" w:author="Cui, Jie" w:date="2018-06-18T16:00:00Z">
        <w:r w:rsidRPr="00492BB6" w:rsidDel="00E26866">
          <w:delText>]</w:delText>
        </w:r>
      </w:del>
      <w:r w:rsidRPr="00492BB6">
        <w:t xml:space="preserve"> SSBs with diff</w:t>
      </w:r>
      <w:r w:rsidRPr="009C6ED4">
        <w:t>erent SSB index and/or PCI on the inter-frequency layer.</w:t>
      </w:r>
      <w:r>
        <w:t xml:space="preserve"> </w:t>
      </w:r>
      <w:r w:rsidRPr="00CD493D">
        <w:t>The UE shall be capable of monitoring at least one SSB per cell.</w:t>
      </w:r>
    </w:p>
    <w:p w:rsidR="00E26866" w:rsidRDefault="00E26866" w:rsidP="00E26866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2</w:t>
      </w:r>
    </w:p>
    <w:p w:rsidR="00E26866" w:rsidRDefault="00E26866" w:rsidP="007E58AA"/>
    <w:p w:rsidR="00E26866" w:rsidRDefault="00E26866" w:rsidP="007E58AA"/>
    <w:p w:rsidR="007E58AA" w:rsidRPr="007E58AA" w:rsidRDefault="007E58AA" w:rsidP="007E58AA"/>
    <w:sectPr w:rsidR="007E58AA" w:rsidRPr="007E58AA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1E29" w:rsidRDefault="00151E29">
      <w:r>
        <w:separator/>
      </w:r>
    </w:p>
  </w:endnote>
  <w:endnote w:type="continuationSeparator" w:id="0">
    <w:p w:rsidR="00151E29" w:rsidRDefault="00151E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1E29" w:rsidRDefault="00151E29">
      <w:r>
        <w:separator/>
      </w:r>
    </w:p>
  </w:footnote>
  <w:footnote w:type="continuationSeparator" w:id="0">
    <w:p w:rsidR="00151E29" w:rsidRDefault="00151E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4A3831"/>
    <w:multiLevelType w:val="hybridMultilevel"/>
    <w:tmpl w:val="58D8F3D6"/>
    <w:lvl w:ilvl="0" w:tplc="068C6F04">
      <w:start w:val="1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7705CA4"/>
    <w:multiLevelType w:val="hybridMultilevel"/>
    <w:tmpl w:val="BF8287E6"/>
    <w:lvl w:ilvl="0" w:tplc="20DCDB8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3C771F3"/>
    <w:multiLevelType w:val="hybridMultilevel"/>
    <w:tmpl w:val="6D00F0C4"/>
    <w:lvl w:ilvl="0" w:tplc="08090001">
      <w:start w:val="1"/>
      <w:numFmt w:val="bullet"/>
      <w:lvlText w:val=""/>
      <w:lvlJc w:val="left"/>
      <w:pPr>
        <w:ind w:left="99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1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3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5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7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9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1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3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5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ui, Jie">
    <w15:presenceInfo w15:providerId="AD" w15:userId="S-1-5-21-725345543-602162358-527237240-338775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1D2"/>
    <w:rsid w:val="00013674"/>
    <w:rsid w:val="00015834"/>
    <w:rsid w:val="00022E4A"/>
    <w:rsid w:val="000464CB"/>
    <w:rsid w:val="000543BC"/>
    <w:rsid w:val="00061206"/>
    <w:rsid w:val="00086CBE"/>
    <w:rsid w:val="000916A4"/>
    <w:rsid w:val="000A6394"/>
    <w:rsid w:val="000B3867"/>
    <w:rsid w:val="000C038A"/>
    <w:rsid w:val="000C6598"/>
    <w:rsid w:val="000D6758"/>
    <w:rsid w:val="000E6E70"/>
    <w:rsid w:val="000F1152"/>
    <w:rsid w:val="000F381C"/>
    <w:rsid w:val="00107586"/>
    <w:rsid w:val="00114D2A"/>
    <w:rsid w:val="00144C85"/>
    <w:rsid w:val="00145D43"/>
    <w:rsid w:val="00151E29"/>
    <w:rsid w:val="0015798E"/>
    <w:rsid w:val="001852D5"/>
    <w:rsid w:val="00191A85"/>
    <w:rsid w:val="00192C46"/>
    <w:rsid w:val="001A7B60"/>
    <w:rsid w:val="001B7A65"/>
    <w:rsid w:val="001C04C3"/>
    <w:rsid w:val="001C718B"/>
    <w:rsid w:val="001C79FF"/>
    <w:rsid w:val="001D68A0"/>
    <w:rsid w:val="001E41F3"/>
    <w:rsid w:val="001E6AC0"/>
    <w:rsid w:val="001F2BDD"/>
    <w:rsid w:val="001F4578"/>
    <w:rsid w:val="001F59CA"/>
    <w:rsid w:val="001F702C"/>
    <w:rsid w:val="0020152F"/>
    <w:rsid w:val="002154F5"/>
    <w:rsid w:val="00230BD4"/>
    <w:rsid w:val="00232936"/>
    <w:rsid w:val="00235AF6"/>
    <w:rsid w:val="00257D0F"/>
    <w:rsid w:val="0026004D"/>
    <w:rsid w:val="00275D12"/>
    <w:rsid w:val="002811B0"/>
    <w:rsid w:val="00281B15"/>
    <w:rsid w:val="002860C4"/>
    <w:rsid w:val="00291929"/>
    <w:rsid w:val="002931C6"/>
    <w:rsid w:val="00293CB4"/>
    <w:rsid w:val="002A01CC"/>
    <w:rsid w:val="002B2DB5"/>
    <w:rsid w:val="002B4056"/>
    <w:rsid w:val="002B5741"/>
    <w:rsid w:val="002B5C75"/>
    <w:rsid w:val="002D1AD5"/>
    <w:rsid w:val="00302C91"/>
    <w:rsid w:val="00305409"/>
    <w:rsid w:val="00347EDD"/>
    <w:rsid w:val="00366ADF"/>
    <w:rsid w:val="003838C0"/>
    <w:rsid w:val="003961A3"/>
    <w:rsid w:val="003B4DD0"/>
    <w:rsid w:val="003E1A36"/>
    <w:rsid w:val="003F5DB4"/>
    <w:rsid w:val="00417F39"/>
    <w:rsid w:val="004238DC"/>
    <w:rsid w:val="0042408D"/>
    <w:rsid w:val="004242F1"/>
    <w:rsid w:val="00427312"/>
    <w:rsid w:val="004278A4"/>
    <w:rsid w:val="0045337D"/>
    <w:rsid w:val="00456659"/>
    <w:rsid w:val="00464FF0"/>
    <w:rsid w:val="00480648"/>
    <w:rsid w:val="004A1CC6"/>
    <w:rsid w:val="004A35BE"/>
    <w:rsid w:val="004A6D7E"/>
    <w:rsid w:val="004B21F5"/>
    <w:rsid w:val="004B75B7"/>
    <w:rsid w:val="004C04B2"/>
    <w:rsid w:val="004D0CFA"/>
    <w:rsid w:val="004E75D7"/>
    <w:rsid w:val="00510466"/>
    <w:rsid w:val="0051580D"/>
    <w:rsid w:val="00523247"/>
    <w:rsid w:val="00532524"/>
    <w:rsid w:val="00556ADE"/>
    <w:rsid w:val="00563113"/>
    <w:rsid w:val="005904C1"/>
    <w:rsid w:val="00592D74"/>
    <w:rsid w:val="005953E5"/>
    <w:rsid w:val="005C3EDB"/>
    <w:rsid w:val="005D10A5"/>
    <w:rsid w:val="005D77DD"/>
    <w:rsid w:val="005E1CCB"/>
    <w:rsid w:val="005E2C44"/>
    <w:rsid w:val="00616FC4"/>
    <w:rsid w:val="00621188"/>
    <w:rsid w:val="006225B7"/>
    <w:rsid w:val="006257ED"/>
    <w:rsid w:val="00657943"/>
    <w:rsid w:val="006937EE"/>
    <w:rsid w:val="00695808"/>
    <w:rsid w:val="006B46FB"/>
    <w:rsid w:val="006D130D"/>
    <w:rsid w:val="006E21FB"/>
    <w:rsid w:val="007163D4"/>
    <w:rsid w:val="00747783"/>
    <w:rsid w:val="00771A96"/>
    <w:rsid w:val="00792342"/>
    <w:rsid w:val="007B3046"/>
    <w:rsid w:val="007B512A"/>
    <w:rsid w:val="007C2097"/>
    <w:rsid w:val="007C3202"/>
    <w:rsid w:val="007D4105"/>
    <w:rsid w:val="007D6A07"/>
    <w:rsid w:val="007E58AA"/>
    <w:rsid w:val="007F20CA"/>
    <w:rsid w:val="007F3543"/>
    <w:rsid w:val="00806749"/>
    <w:rsid w:val="00810BBE"/>
    <w:rsid w:val="008126EE"/>
    <w:rsid w:val="008159B7"/>
    <w:rsid w:val="008279FA"/>
    <w:rsid w:val="00847DCC"/>
    <w:rsid w:val="00847EFC"/>
    <w:rsid w:val="008626E7"/>
    <w:rsid w:val="008641C1"/>
    <w:rsid w:val="00870EE7"/>
    <w:rsid w:val="00873B7B"/>
    <w:rsid w:val="00876C5F"/>
    <w:rsid w:val="008A0A14"/>
    <w:rsid w:val="008B2659"/>
    <w:rsid w:val="008C1BF5"/>
    <w:rsid w:val="008D5296"/>
    <w:rsid w:val="008E48EE"/>
    <w:rsid w:val="008F4E98"/>
    <w:rsid w:val="008F686C"/>
    <w:rsid w:val="008F73CD"/>
    <w:rsid w:val="00914317"/>
    <w:rsid w:val="009209A0"/>
    <w:rsid w:val="009217EF"/>
    <w:rsid w:val="009427CF"/>
    <w:rsid w:val="00955E82"/>
    <w:rsid w:val="00977476"/>
    <w:rsid w:val="009777D9"/>
    <w:rsid w:val="0098499C"/>
    <w:rsid w:val="00991B88"/>
    <w:rsid w:val="009A579D"/>
    <w:rsid w:val="009B5BDE"/>
    <w:rsid w:val="009C1315"/>
    <w:rsid w:val="009C1EEF"/>
    <w:rsid w:val="009C32CC"/>
    <w:rsid w:val="009C67F4"/>
    <w:rsid w:val="009E3297"/>
    <w:rsid w:val="009F5E44"/>
    <w:rsid w:val="009F734F"/>
    <w:rsid w:val="00A03060"/>
    <w:rsid w:val="00A03EFC"/>
    <w:rsid w:val="00A103CA"/>
    <w:rsid w:val="00A246B6"/>
    <w:rsid w:val="00A428FA"/>
    <w:rsid w:val="00A47E70"/>
    <w:rsid w:val="00A560FD"/>
    <w:rsid w:val="00A7671C"/>
    <w:rsid w:val="00AA183C"/>
    <w:rsid w:val="00AB50D4"/>
    <w:rsid w:val="00AD1CD8"/>
    <w:rsid w:val="00AE3F06"/>
    <w:rsid w:val="00B0364E"/>
    <w:rsid w:val="00B07328"/>
    <w:rsid w:val="00B1017B"/>
    <w:rsid w:val="00B20689"/>
    <w:rsid w:val="00B2500E"/>
    <w:rsid w:val="00B258BB"/>
    <w:rsid w:val="00B4136C"/>
    <w:rsid w:val="00B42A70"/>
    <w:rsid w:val="00B67B97"/>
    <w:rsid w:val="00B754A7"/>
    <w:rsid w:val="00B86376"/>
    <w:rsid w:val="00B94625"/>
    <w:rsid w:val="00B968C8"/>
    <w:rsid w:val="00BA3EC5"/>
    <w:rsid w:val="00BB1CB8"/>
    <w:rsid w:val="00BB5DFC"/>
    <w:rsid w:val="00BC4416"/>
    <w:rsid w:val="00BC5879"/>
    <w:rsid w:val="00BD16E2"/>
    <w:rsid w:val="00BD279D"/>
    <w:rsid w:val="00BD547D"/>
    <w:rsid w:val="00BD6BB8"/>
    <w:rsid w:val="00BF17B2"/>
    <w:rsid w:val="00C141A4"/>
    <w:rsid w:val="00C17166"/>
    <w:rsid w:val="00C3446A"/>
    <w:rsid w:val="00C47F54"/>
    <w:rsid w:val="00C7466D"/>
    <w:rsid w:val="00C95985"/>
    <w:rsid w:val="00C96351"/>
    <w:rsid w:val="00C97D3A"/>
    <w:rsid w:val="00CA07F2"/>
    <w:rsid w:val="00CA7697"/>
    <w:rsid w:val="00CB3C19"/>
    <w:rsid w:val="00CC14BC"/>
    <w:rsid w:val="00CC333C"/>
    <w:rsid w:val="00CC5026"/>
    <w:rsid w:val="00CD5232"/>
    <w:rsid w:val="00CF6235"/>
    <w:rsid w:val="00D03F9A"/>
    <w:rsid w:val="00D3030D"/>
    <w:rsid w:val="00D37295"/>
    <w:rsid w:val="00D37D5E"/>
    <w:rsid w:val="00D451D4"/>
    <w:rsid w:val="00D470B7"/>
    <w:rsid w:val="00D61A60"/>
    <w:rsid w:val="00D755B1"/>
    <w:rsid w:val="00D8435B"/>
    <w:rsid w:val="00DA0C26"/>
    <w:rsid w:val="00DD0959"/>
    <w:rsid w:val="00DE34CF"/>
    <w:rsid w:val="00DE6632"/>
    <w:rsid w:val="00DF1F0C"/>
    <w:rsid w:val="00E01B39"/>
    <w:rsid w:val="00E26866"/>
    <w:rsid w:val="00E84BDE"/>
    <w:rsid w:val="00E9428A"/>
    <w:rsid w:val="00E95F9D"/>
    <w:rsid w:val="00EA1CDA"/>
    <w:rsid w:val="00EB5AA0"/>
    <w:rsid w:val="00EC1821"/>
    <w:rsid w:val="00EE10B4"/>
    <w:rsid w:val="00EE7D7C"/>
    <w:rsid w:val="00F04C2F"/>
    <w:rsid w:val="00F066C1"/>
    <w:rsid w:val="00F25D98"/>
    <w:rsid w:val="00F300FB"/>
    <w:rsid w:val="00F73114"/>
    <w:rsid w:val="00F9544C"/>
    <w:rsid w:val="00FB6386"/>
    <w:rsid w:val="00FC069A"/>
    <w:rsid w:val="00FD1EA1"/>
    <w:rsid w:val="00FD6FCE"/>
    <w:rsid w:val="00FE0856"/>
    <w:rsid w:val="00FE4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5E2BC5F-3225-4A5F-8209-98BBA9E78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CB3C1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B3C19"/>
    <w:rPr>
      <w:rFonts w:ascii="Times New Roman" w:hAnsi="Times New Roman"/>
      <w:lang w:val="en-GB" w:eastAsia="en-US"/>
    </w:rPr>
  </w:style>
  <w:style w:type="character" w:customStyle="1" w:styleId="B1Char1">
    <w:name w:val="B1 Char1"/>
    <w:uiPriority w:val="99"/>
    <w:rsid w:val="00CB3C19"/>
    <w:rPr>
      <w:rFonts w:ascii="Times New Roman" w:eastAsia="Times New Roman" w:hAnsi="Times New Roman"/>
      <w:lang w:val="en-GB" w:eastAsia="x-none"/>
    </w:rPr>
  </w:style>
  <w:style w:type="character" w:customStyle="1" w:styleId="TACChar">
    <w:name w:val="TAC Char"/>
    <w:link w:val="TAC"/>
    <w:rsid w:val="00C7466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C7466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C7466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C7466D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876C5F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876C5F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76C5F"/>
    <w:pPr>
      <w:spacing w:after="0"/>
      <w:ind w:left="720"/>
      <w:contextualSpacing/>
    </w:pPr>
    <w:rPr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rsid w:val="00876C5F"/>
    <w:rPr>
      <w:rFonts w:ascii="Times New Roman" w:hAnsi="Times New Roman"/>
      <w:sz w:val="24"/>
      <w:szCs w:val="24"/>
      <w:lang w:eastAsia="en-US"/>
    </w:rPr>
  </w:style>
  <w:style w:type="character" w:customStyle="1" w:styleId="CRCoverPageChar">
    <w:name w:val="CR Cover Page Char"/>
    <w:link w:val="CRCoverPage"/>
    <w:rsid w:val="002811B0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2811B0"/>
    <w:rPr>
      <w:rFonts w:ascii="Times New Roman" w:hAnsi="Times New Roman"/>
      <w:lang w:val="en-GB" w:eastAsia="en-US"/>
    </w:rPr>
  </w:style>
  <w:style w:type="character" w:customStyle="1" w:styleId="TALChar">
    <w:name w:val="TAL Char"/>
    <w:rsid w:val="004A6D7E"/>
    <w:rPr>
      <w:rFonts w:ascii="Arial" w:hAnsi="Arial"/>
      <w:sz w:val="18"/>
      <w:lang w:val="en-GB" w:eastAsia="ko-K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653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2</Pages>
  <Words>712</Words>
  <Characters>3525</Characters>
  <Application>Microsoft Office Word</Application>
  <DocSecurity>0</DocSecurity>
  <Lines>161</Lines>
  <Paragraphs>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4176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CTPClassification=CTP_PUBLIC:VisualMarkings=, CTPClassification=CTP_NT</cp:keywords>
  <cp:lastModifiedBy>Cui, Jie</cp:lastModifiedBy>
  <cp:revision>6</cp:revision>
  <cp:lastPrinted>2018-05-06T18:50:00Z</cp:lastPrinted>
  <dcterms:created xsi:type="dcterms:W3CDTF">2018-06-18T18:07:00Z</dcterms:created>
  <dcterms:modified xsi:type="dcterms:W3CDTF">2018-06-24T03:42:00Z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be90c162-79dd-45f8-bffc-b0653fb2c405</vt:lpwstr>
  </property>
  <property fmtid="{D5CDD505-2E9C-101B-9397-08002B2CF9AE}" pid="4" name="CTP_TimeStamp">
    <vt:lpwstr>2018-06-24 03:42:32Z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